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TSG/WGRef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D52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MtgSeq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D52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8146E">
        <w:rPr>
          <w:b/>
          <w:i/>
          <w:noProof/>
          <w:sz w:val="28"/>
        </w:rPr>
        <w:t>1</w:t>
      </w:r>
      <w:r w:rsidR="00E4263F">
        <w:rPr>
          <w:b/>
          <w:i/>
          <w:noProof/>
          <w:sz w:val="28"/>
        </w:rPr>
        <w:t>310</w:t>
      </w:r>
      <w:bookmarkStart w:id="0" w:name="_GoBack"/>
      <w:bookmarkEnd w:id="0"/>
    </w:p>
    <w:p w:rsidR="001E41F3" w:rsidRDefault="002D52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0121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1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3015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301543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887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2F6FA6">
              <w:t xml:space="preserve">offline </w:t>
            </w:r>
            <w:r w:rsidR="00887E03">
              <w:t xml:space="preserve">only </w:t>
            </w:r>
            <w:r w:rsidR="002F6FA6">
              <w:t>charging</w:t>
            </w:r>
            <w:r w:rsidR="00362171">
              <w:t xml:space="preserve"> </w:t>
            </w:r>
            <w:r w:rsidR="002F6FA6">
              <w:t>CDR generation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23D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DB1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C26FD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26FDB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B1B89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8D6" w:rsidRDefault="00FE79BD" w:rsidP="00F40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offline only charging is used, the CDR definitions should be clarified</w:t>
            </w:r>
            <w:r w:rsidR="00050E55">
              <w:rPr>
                <w:noProof/>
                <w:lang w:eastAsia="zh-CN"/>
              </w:rPr>
              <w:t xml:space="preserve"> in TS 32.255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5DE" w:rsidRPr="003430E5" w:rsidRDefault="00E44600" w:rsidP="004A6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CDR genration and CDR definition for offline</w:t>
            </w:r>
            <w:r w:rsidR="00F405DE">
              <w:rPr>
                <w:noProof/>
                <w:lang w:eastAsia="zh-CN"/>
              </w:rPr>
              <w:t xml:space="preserve"> only</w:t>
            </w:r>
            <w:r>
              <w:rPr>
                <w:noProof/>
                <w:lang w:eastAsia="zh-CN"/>
              </w:rPr>
              <w:t xml:space="preserve"> charging is given in this contribution.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471" w:rsidP="00322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3223F5">
              <w:rPr>
                <w:noProof/>
                <w:lang w:eastAsia="zh-CN"/>
              </w:rPr>
              <w:t>difference of</w:t>
            </w:r>
            <w:r w:rsidR="003223F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CDR definition for offline only charging is </w:t>
            </w:r>
            <w:r w:rsidR="003223F5">
              <w:rPr>
                <w:noProof/>
                <w:lang w:eastAsia="zh-CN"/>
              </w:rPr>
              <w:t>not clarified</w:t>
            </w:r>
            <w:r w:rsidR="003430E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3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5.2.3.</w:t>
            </w:r>
            <w:r w:rsidRPr="00CB2621">
              <w:rPr>
                <w:lang w:val="en-US" w:bidi="ar-IQ"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40C5F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E24B39" w:rsidRPr="00424394" w:rsidRDefault="00E24B39" w:rsidP="00E24B39">
      <w:pPr>
        <w:pStyle w:val="5"/>
        <w:rPr>
          <w:lang w:bidi="ar-IQ"/>
        </w:rPr>
      </w:pPr>
      <w:bookmarkStart w:id="4" w:name="_Toc523498224"/>
      <w:r w:rsidRPr="00424394">
        <w:rPr>
          <w:lang w:bidi="ar-IQ"/>
        </w:rPr>
        <w:t>5.2.3.</w:t>
      </w:r>
      <w:r w:rsidRPr="00CB2621">
        <w:rPr>
          <w:lang w:val="en-US" w:bidi="ar-IQ"/>
        </w:rPr>
        <w:t>2.2</w:t>
      </w:r>
      <w:r w:rsidRPr="00424394">
        <w:rPr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charging information </w:t>
      </w:r>
      <w:r w:rsidRPr="00424394">
        <w:rPr>
          <w:lang w:bidi="ar-IQ"/>
        </w:rPr>
        <w:t>addition</w:t>
      </w:r>
      <w:bookmarkEnd w:id="4"/>
    </w:p>
    <w:p w:rsidR="00E24B39" w:rsidRDefault="00E24B39" w:rsidP="00E24B39">
      <w:pPr>
        <w:rPr>
          <w:lang w:bidi="ar-IQ"/>
        </w:rPr>
      </w:pPr>
      <w:r>
        <w:rPr>
          <w:lang w:bidi="ar-IQ"/>
        </w:rPr>
        <w:t>W</w:t>
      </w:r>
      <w:r w:rsidRPr="00424394">
        <w:rPr>
          <w:lang w:bidi="ar-IQ"/>
        </w:rPr>
        <w:t xml:space="preserve">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 xml:space="preserve">], </w:t>
      </w:r>
      <w:r>
        <w:t xml:space="preserve">with the change conditions identified in </w:t>
      </w:r>
      <w:r>
        <w:rPr>
          <w:lang w:bidi="ar-IQ"/>
        </w:rPr>
        <w:t>Table 5.2.3.2.2.1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>, and the CDR shall remain open, as the default supported mechanism</w:t>
      </w:r>
      <w:r w:rsidRPr="00424394">
        <w:rPr>
          <w:lang w:bidi="ar-IQ"/>
        </w:rPr>
        <w:t>.</w:t>
      </w:r>
      <w:r>
        <w:rPr>
          <w:lang w:bidi="ar-IQ"/>
        </w:rPr>
        <w:t xml:space="preserve"> </w:t>
      </w:r>
    </w:p>
    <w:p w:rsidR="00E24B39" w:rsidRDefault="00E24B39" w:rsidP="00E24B39">
      <w:pPr>
        <w:pStyle w:val="TH"/>
        <w:rPr>
          <w:lang w:bidi="ar-IQ"/>
        </w:rPr>
      </w:pPr>
      <w:r>
        <w:rPr>
          <w:lang w:bidi="ar-IQ"/>
        </w:rPr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  <w:r>
        <w:rPr>
          <w:lang w:bidi="ar-IQ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4"/>
        <w:gridCol w:w="1670"/>
        <w:gridCol w:w="1670"/>
      </w:tblGrid>
      <w:tr w:rsidR="00FE2A75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FE2A75" w:rsidRPr="00DB5234" w:rsidRDefault="00FE2A75" w:rsidP="002D0AD8">
            <w:pPr>
              <w:pStyle w:val="TAH"/>
              <w:rPr>
                <w:lang w:bidi="ar-IQ"/>
              </w:rPr>
            </w:pPr>
            <w:r w:rsidRPr="00DB5234"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FE2A75" w:rsidRDefault="00FE2A75" w:rsidP="00FE2A75">
            <w:pPr>
              <w:pStyle w:val="TAH"/>
              <w:rPr>
                <w:lang w:bidi="ar-IQ"/>
              </w:rPr>
            </w:pPr>
            <w:ins w:id="5" w:author="Huawei R01" w:date="2019-01-25T06:12:00Z">
              <w:r>
                <w:rPr>
                  <w:lang w:bidi="ar-IQ"/>
                </w:rPr>
                <w:t>A</w:t>
              </w:r>
            </w:ins>
            <w:ins w:id="6" w:author="Huawei R01" w:date="2019-01-25T04:28:00Z">
              <w:r>
                <w:rPr>
                  <w:lang w:bidi="ar-IQ"/>
                </w:rPr>
                <w:t>pplicable</w:t>
              </w:r>
            </w:ins>
            <w:ins w:id="7" w:author="Huawei R01" w:date="2019-01-25T05:14:00Z">
              <w:r>
                <w:rPr>
                  <w:lang w:bidi="ar-IQ"/>
                </w:rPr>
                <w:t xml:space="preserve"> </w:t>
              </w:r>
            </w:ins>
            <w:ins w:id="8" w:author="Huawei R01" w:date="2019-01-25T04:28:00Z">
              <w:r>
                <w:rPr>
                  <w:lang w:bidi="ar-IQ"/>
                </w:rPr>
                <w:t xml:space="preserve">for </w:t>
              </w:r>
            </w:ins>
            <w:ins w:id="9" w:author="Huawei R01" w:date="2019-01-25T06:52:00Z">
              <w:r>
                <w:rPr>
                  <w:lang w:bidi="ar-IQ"/>
                </w:rPr>
                <w:t>converged</w:t>
              </w:r>
            </w:ins>
            <w:ins w:id="10" w:author="Huawei R01" w:date="2019-01-25T04:28:00Z">
              <w:r>
                <w:rPr>
                  <w:lang w:bidi="ar-IQ"/>
                </w:rPr>
                <w:t xml:space="preserve"> charging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FE2A75" w:rsidRPr="00DB5234" w:rsidRDefault="00FE2A75" w:rsidP="003223F5">
            <w:pPr>
              <w:pStyle w:val="TAH"/>
              <w:rPr>
                <w:lang w:bidi="ar-IQ"/>
              </w:rPr>
            </w:pPr>
            <w:ins w:id="11" w:author="Huawei R01" w:date="2019-01-25T06:12:00Z">
              <w:r>
                <w:rPr>
                  <w:lang w:bidi="ar-IQ"/>
                </w:rPr>
                <w:t>A</w:t>
              </w:r>
            </w:ins>
            <w:ins w:id="12" w:author="Huawei R01" w:date="2019-01-25T04:28:00Z">
              <w:r>
                <w:rPr>
                  <w:lang w:bidi="ar-IQ"/>
                </w:rPr>
                <w:t>pplicable</w:t>
              </w:r>
            </w:ins>
            <w:ins w:id="13" w:author="Huawei R01" w:date="2019-01-25T05:14:00Z">
              <w:r>
                <w:rPr>
                  <w:lang w:bidi="ar-IQ"/>
                </w:rPr>
                <w:t xml:space="preserve"> </w:t>
              </w:r>
            </w:ins>
            <w:ins w:id="14" w:author="Huawei R01" w:date="2019-01-25T04:28:00Z">
              <w:r>
                <w:rPr>
                  <w:lang w:bidi="ar-IQ"/>
                </w:rPr>
                <w:t>for offline only charging</w:t>
              </w:r>
            </w:ins>
          </w:p>
        </w:tc>
      </w:tr>
      <w:tr w:rsidR="00FE2A75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FE2A75" w:rsidRPr="00DB5234" w:rsidRDefault="00FE2A75" w:rsidP="002D0AD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Change of Charging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FE2A75" w:rsidRPr="00DB5234" w:rsidRDefault="00FE2A75" w:rsidP="002D0AD8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FE2A75" w:rsidRPr="00DB5234" w:rsidRDefault="00FE2A75" w:rsidP="002D0AD8">
            <w:pPr>
              <w:pStyle w:val="TAL"/>
              <w:jc w:val="center"/>
              <w:rPr>
                <w:lang w:bidi="ar-IQ"/>
              </w:rPr>
            </w:pPr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7DBD" w:rsidRPr="00DB5234" w:rsidRDefault="00587DBD" w:rsidP="00587D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QoS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15" w:author="Huawei R01" w:date="2019-01-25T06:52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lang w:bidi="ar-IQ"/>
              </w:rPr>
            </w:pPr>
            <w:ins w:id="16" w:author="Huawei R01" w:date="2019-01-22T17:22:00Z">
              <w:r>
                <w:rPr>
                  <w:lang w:bidi="ar-IQ"/>
                </w:rP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rPr>
                <w:lang w:bidi="ar-IQ"/>
              </w:rPr>
            </w:pPr>
            <w:r w:rsidRPr="00DB5234">
              <w:t>User Location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17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18" w:author="Huawei R01" w:date="2019-01-22T17:18:00Z"/>
              </w:rPr>
            </w:pPr>
            <w:ins w:id="19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t>AMF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20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21" w:author="Huawei R01" w:date="2019-01-22T17:18:00Z"/>
              </w:rPr>
            </w:pPr>
            <w:ins w:id="22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t>Change of UE presence in Presence Reporting Area(s)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23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24" w:author="Huawei R01" w:date="2019-01-22T17:18:00Z"/>
              </w:rPr>
            </w:pPr>
            <w:ins w:id="25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t>Change of 3GPP PS Data off Status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26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27" w:author="Huawei R01" w:date="2019-01-22T17:18:00Z"/>
              </w:rPr>
            </w:pPr>
            <w:ins w:id="28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87DBD" w:rsidRPr="00DB5234" w:rsidRDefault="00587DBD" w:rsidP="00587DB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Limit per Rating Group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87DBD" w:rsidRPr="00DB5234" w:rsidRDefault="00587DBD" w:rsidP="00587DB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87DBD" w:rsidRPr="00DB5234" w:rsidRDefault="00587DBD" w:rsidP="00587DBD">
            <w:pPr>
              <w:pStyle w:val="TAL"/>
              <w:jc w:val="center"/>
              <w:rPr>
                <w:ins w:id="29" w:author="Huawei R01" w:date="2019-01-22T17:18:00Z"/>
                <w:lang w:bidi="ar-IQ"/>
              </w:rPr>
            </w:pPr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t>Expiry of data time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30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31" w:author="Huawei R01" w:date="2019-01-22T17:18:00Z"/>
              </w:rPr>
            </w:pPr>
            <w:ins w:id="32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t>Expiry of data volume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33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34" w:author="Huawei R01" w:date="2019-01-22T17:18:00Z"/>
              </w:rPr>
            </w:pPr>
            <w:ins w:id="35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t>Expiry of data event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</w:pPr>
            <w:ins w:id="36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37" w:author="Huawei R01" w:date="2019-01-22T17:18:00Z"/>
              </w:rPr>
            </w:pPr>
            <w:ins w:id="38" w:author="Huawei R01" w:date="2019-01-22T17:22:00Z">
              <w:r>
                <w:t>Yes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87DBD" w:rsidRPr="00DB5234" w:rsidRDefault="00587DBD" w:rsidP="00587DB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Quota management triggers</w:t>
            </w:r>
            <w:ins w:id="39" w:author="Huawei R00" w:date="2019-01-04T10:22:00Z">
              <w:r>
                <w:rPr>
                  <w:lang w:bidi="ar-IQ"/>
                </w:rPr>
                <w:t xml:space="preserve"> 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87DBD" w:rsidRPr="00DB5234" w:rsidRDefault="00587DBD" w:rsidP="00587DB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87DBD" w:rsidRPr="00DB5234" w:rsidRDefault="00587DBD" w:rsidP="00587DBD">
            <w:pPr>
              <w:pStyle w:val="TAL"/>
              <w:jc w:val="center"/>
              <w:rPr>
                <w:ins w:id="40" w:author="Huawei R01" w:date="2019-01-22T17:18:00Z"/>
                <w:lang w:bidi="ar-IQ"/>
              </w:rPr>
            </w:pPr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41" w:author="Huawei R01" w:date="2019-01-25T06:52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42" w:author="Huawei R01" w:date="2019-01-22T17:18:00Z"/>
                <w:lang w:bidi="ar-IQ"/>
              </w:rPr>
            </w:pPr>
            <w:ins w:id="43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rPr>
                <w:lang w:bidi="ar-IQ"/>
              </w:rPr>
              <w:t>Volume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44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45" w:author="Huawei R01" w:date="2019-01-22T17:18:00Z"/>
                <w:lang w:bidi="ar-IQ"/>
              </w:rPr>
            </w:pPr>
            <w:ins w:id="46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rPr>
                <w:lang w:bidi="ar-IQ"/>
              </w:rPr>
              <w:t>Unit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47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48" w:author="Huawei R01" w:date="2019-01-22T17:18:00Z"/>
                <w:lang w:bidi="ar-IQ"/>
              </w:rPr>
            </w:pPr>
            <w:ins w:id="49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Time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50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51" w:author="Huawei R01" w:date="2019-01-22T17:18:00Z"/>
                <w:lang w:bidi="ar-IQ"/>
              </w:rPr>
            </w:pPr>
            <w:ins w:id="52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Volume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53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54" w:author="Huawei R01" w:date="2019-01-22T17:18:00Z"/>
                <w:lang w:bidi="ar-IQ"/>
              </w:rPr>
            </w:pPr>
            <w:ins w:id="55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rPr>
                <w:lang w:bidi="ar-IQ"/>
              </w:rPr>
              <w:t>Unit quota exhausted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56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57" w:author="Huawei R01" w:date="2019-01-22T17:18:00Z"/>
                <w:lang w:bidi="ar-IQ"/>
              </w:rPr>
            </w:pPr>
            <w:ins w:id="58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rPr>
                <w:rFonts w:cs="Arial"/>
                <w:lang w:bidi="ar-IQ"/>
              </w:rPr>
              <w:t>Expiry of quota validity time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59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60" w:author="Huawei R01" w:date="2019-01-22T17:18:00Z"/>
                <w:rFonts w:cs="Arial"/>
                <w:lang w:bidi="ar-IQ"/>
              </w:rPr>
            </w:pPr>
            <w:ins w:id="61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  <w:tr w:rsidR="00587DBD" w:rsidRPr="00DB5234" w:rsidTr="006D6026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</w:pPr>
            <w:r w:rsidRPr="00DB5234">
              <w:rPr>
                <w:rFonts w:cs="Arial"/>
                <w:lang w:bidi="ar-IQ"/>
              </w:rPr>
              <w:t>Re-authorization request by CHF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Default="00587DBD" w:rsidP="00587DBD">
            <w:pPr>
              <w:pStyle w:val="TAL"/>
              <w:jc w:val="center"/>
              <w:rPr>
                <w:lang w:bidi="ar-IQ"/>
              </w:rPr>
            </w:pPr>
            <w:ins w:id="62" w:author="Huawei R01" w:date="2019-01-25T06:52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DBD" w:rsidRPr="00DB5234" w:rsidRDefault="00587DBD" w:rsidP="00587DBD">
            <w:pPr>
              <w:pStyle w:val="TAL"/>
              <w:jc w:val="center"/>
              <w:rPr>
                <w:ins w:id="63" w:author="Huawei R01" w:date="2019-01-22T17:18:00Z"/>
                <w:rFonts w:cs="Arial"/>
                <w:lang w:bidi="ar-IQ"/>
              </w:rPr>
            </w:pPr>
            <w:ins w:id="64" w:author="Huawei R01" w:date="2019-01-22T17:22:00Z">
              <w:r>
                <w:rPr>
                  <w:lang w:bidi="ar-IQ"/>
                </w:rPr>
                <w:t>No</w:t>
              </w:r>
            </w:ins>
          </w:p>
        </w:tc>
      </w:tr>
    </w:tbl>
    <w:p w:rsidR="00E24B39" w:rsidRDefault="00E24B39" w:rsidP="00E24B39">
      <w:pPr>
        <w:rPr>
          <w:color w:val="000000"/>
          <w:lang w:bidi="ar-IQ"/>
        </w:rPr>
      </w:pPr>
    </w:p>
    <w:p w:rsidR="00E24B39" w:rsidRPr="00424394" w:rsidRDefault="00E24B39" w:rsidP="00E24B39">
      <w:pPr>
        <w:rPr>
          <w:color w:val="000000"/>
          <w:lang w:eastAsia="zh-CN" w:bidi="ar-IQ"/>
        </w:rPr>
      </w:pPr>
      <w:bookmarkStart w:id="65" w:name="_Hlk520557733"/>
      <w:r>
        <w:rPr>
          <w:lang w:bidi="ar-IQ"/>
        </w:rPr>
        <w:t>In case the "Individual Partial record" mechanism is enabled, this sub-clause is not applicable.</w:t>
      </w:r>
      <w:bookmarkEnd w:id="65"/>
      <w:r w:rsidR="001E2FA7">
        <w:rPr>
          <w:lang w:bidi="ar-IQ"/>
        </w:rPr>
        <w:t xml:space="preserve"> </w:t>
      </w:r>
      <w:r>
        <w:rPr>
          <w:color w:val="000000"/>
          <w:lang w:bidi="ar-IQ"/>
        </w:rPr>
        <w:t>The charging information received from the CHF</w:t>
      </w:r>
      <w:r w:rsidRPr="00424394">
        <w:rPr>
          <w:color w:val="000000"/>
          <w:lang w:bidi="ar-IQ"/>
        </w:rPr>
        <w:t xml:space="preserve"> consists of a set of containers, which are added </w:t>
      </w:r>
      <w:r>
        <w:rPr>
          <w:color w:val="000000"/>
          <w:lang w:bidi="ar-IQ"/>
        </w:rPr>
        <w:t xml:space="preserve">as </w:t>
      </w:r>
      <w:r w:rsidRPr="00424394">
        <w:rPr>
          <w:color w:val="000000"/>
          <w:lang w:bidi="ar-IQ"/>
        </w:rPr>
        <w:t xml:space="preserve">"List of </w:t>
      </w:r>
      <w:r w:rsidRPr="00424394">
        <w:rPr>
          <w:lang w:bidi="ar-IQ"/>
        </w:rPr>
        <w:t xml:space="preserve">Multiple </w:t>
      </w:r>
      <w:r>
        <w:rPr>
          <w:lang w:bidi="ar-IQ"/>
        </w:rPr>
        <w:t>Unit Usage</w:t>
      </w:r>
      <w:r w:rsidRPr="00424394">
        <w:rPr>
          <w:color w:val="000000"/>
          <w:lang w:bidi="ar-IQ"/>
        </w:rPr>
        <w:t xml:space="preserve">" </w:t>
      </w:r>
      <w:r w:rsidRPr="00424394">
        <w:rPr>
          <w:color w:val="000000"/>
          <w:lang w:eastAsia="zh-CN" w:bidi="ar-IQ"/>
        </w:rPr>
        <w:t>parameter</w:t>
      </w:r>
      <w:r w:rsidRPr="00424394">
        <w:rPr>
          <w:color w:val="000000"/>
          <w:lang w:bidi="ar-IQ"/>
        </w:rPr>
        <w:t xml:space="preserve"> of the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color w:val="000000"/>
          <w:lang w:bidi="ar-IQ"/>
        </w:rPr>
        <w:t>. Each container identifies the configured counts (volume separated for uplink and downlink, elapsed time or number of events) per rating group or combination of the rating group and service id</w:t>
      </w:r>
      <w:r>
        <w:rPr>
          <w:color w:val="000000"/>
          <w:lang w:bidi="ar-IQ"/>
        </w:rPr>
        <w:t>, associated with the changed charging conditions</w:t>
      </w:r>
      <w:r w:rsidRPr="00424394">
        <w:rPr>
          <w:color w:val="000000"/>
          <w:lang w:eastAsia="zh-CN"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B39" w:rsidRPr="007215AA" w:rsidTr="002D0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24B39" w:rsidRPr="007215AA" w:rsidRDefault="00E24B39" w:rsidP="002D0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E24B39" w:rsidRPr="00E24B39" w:rsidRDefault="00E24B39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028" w:rsidRDefault="00B37028">
      <w:r>
        <w:separator/>
      </w:r>
    </w:p>
  </w:endnote>
  <w:endnote w:type="continuationSeparator" w:id="0">
    <w:p w:rsidR="00B37028" w:rsidRDefault="00B3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028" w:rsidRDefault="00B37028">
      <w:r>
        <w:separator/>
      </w:r>
    </w:p>
  </w:footnote>
  <w:footnote w:type="continuationSeparator" w:id="0">
    <w:p w:rsidR="00B37028" w:rsidRDefault="00B37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36DE"/>
    <w:rsid w:val="00017889"/>
    <w:rsid w:val="00021A97"/>
    <w:rsid w:val="00022D05"/>
    <w:rsid w:val="00022E4A"/>
    <w:rsid w:val="000423DB"/>
    <w:rsid w:val="00043719"/>
    <w:rsid w:val="0004448A"/>
    <w:rsid w:val="00050E55"/>
    <w:rsid w:val="000853FE"/>
    <w:rsid w:val="00090694"/>
    <w:rsid w:val="00092FE4"/>
    <w:rsid w:val="000A6394"/>
    <w:rsid w:val="000B7FED"/>
    <w:rsid w:val="000C038A"/>
    <w:rsid w:val="000C6598"/>
    <w:rsid w:val="000E5411"/>
    <w:rsid w:val="000E651F"/>
    <w:rsid w:val="0012096C"/>
    <w:rsid w:val="001230BC"/>
    <w:rsid w:val="00127C17"/>
    <w:rsid w:val="00145D43"/>
    <w:rsid w:val="001476B2"/>
    <w:rsid w:val="00183130"/>
    <w:rsid w:val="00192C46"/>
    <w:rsid w:val="001A08B3"/>
    <w:rsid w:val="001A7B60"/>
    <w:rsid w:val="001B52F0"/>
    <w:rsid w:val="001B7A65"/>
    <w:rsid w:val="001D16B9"/>
    <w:rsid w:val="001E2FA7"/>
    <w:rsid w:val="001E41F3"/>
    <w:rsid w:val="001F24DE"/>
    <w:rsid w:val="002055B3"/>
    <w:rsid w:val="0021760E"/>
    <w:rsid w:val="00231307"/>
    <w:rsid w:val="0024361D"/>
    <w:rsid w:val="00250582"/>
    <w:rsid w:val="00257B12"/>
    <w:rsid w:val="0026004D"/>
    <w:rsid w:val="002640DD"/>
    <w:rsid w:val="00275D12"/>
    <w:rsid w:val="00280C7A"/>
    <w:rsid w:val="0028232A"/>
    <w:rsid w:val="00284FEB"/>
    <w:rsid w:val="002860C4"/>
    <w:rsid w:val="002A34AB"/>
    <w:rsid w:val="002B2A24"/>
    <w:rsid w:val="002B5741"/>
    <w:rsid w:val="002C21E3"/>
    <w:rsid w:val="002C700F"/>
    <w:rsid w:val="002D5290"/>
    <w:rsid w:val="002D5DE5"/>
    <w:rsid w:val="002F6FA6"/>
    <w:rsid w:val="00301543"/>
    <w:rsid w:val="00301E15"/>
    <w:rsid w:val="00305409"/>
    <w:rsid w:val="003101CB"/>
    <w:rsid w:val="003223F5"/>
    <w:rsid w:val="003430E5"/>
    <w:rsid w:val="00345D8B"/>
    <w:rsid w:val="003520FA"/>
    <w:rsid w:val="003609EF"/>
    <w:rsid w:val="0036123D"/>
    <w:rsid w:val="00362171"/>
    <w:rsid w:val="0036231A"/>
    <w:rsid w:val="00374DD4"/>
    <w:rsid w:val="0038146E"/>
    <w:rsid w:val="003A3161"/>
    <w:rsid w:val="003B2F1F"/>
    <w:rsid w:val="003E1A36"/>
    <w:rsid w:val="003F5B97"/>
    <w:rsid w:val="0040297B"/>
    <w:rsid w:val="00404F32"/>
    <w:rsid w:val="00410371"/>
    <w:rsid w:val="004242F1"/>
    <w:rsid w:val="00440021"/>
    <w:rsid w:val="00440C5F"/>
    <w:rsid w:val="004433AD"/>
    <w:rsid w:val="0045370D"/>
    <w:rsid w:val="0046014A"/>
    <w:rsid w:val="00482204"/>
    <w:rsid w:val="00486B2C"/>
    <w:rsid w:val="004A54D3"/>
    <w:rsid w:val="004A6C7A"/>
    <w:rsid w:val="004B75B7"/>
    <w:rsid w:val="004D4538"/>
    <w:rsid w:val="004E62FF"/>
    <w:rsid w:val="0051580D"/>
    <w:rsid w:val="0052722D"/>
    <w:rsid w:val="005353CB"/>
    <w:rsid w:val="005416D4"/>
    <w:rsid w:val="00547111"/>
    <w:rsid w:val="0055038C"/>
    <w:rsid w:val="00564CC9"/>
    <w:rsid w:val="00586FFC"/>
    <w:rsid w:val="00587DBD"/>
    <w:rsid w:val="00592D74"/>
    <w:rsid w:val="005B5DCA"/>
    <w:rsid w:val="005E2C44"/>
    <w:rsid w:val="005F1101"/>
    <w:rsid w:val="005F27A2"/>
    <w:rsid w:val="005F498D"/>
    <w:rsid w:val="006029AF"/>
    <w:rsid w:val="006103B3"/>
    <w:rsid w:val="00611C97"/>
    <w:rsid w:val="00613B25"/>
    <w:rsid w:val="00621188"/>
    <w:rsid w:val="006257ED"/>
    <w:rsid w:val="00632981"/>
    <w:rsid w:val="006901B0"/>
    <w:rsid w:val="00692483"/>
    <w:rsid w:val="00695808"/>
    <w:rsid w:val="006B46FB"/>
    <w:rsid w:val="006D2AB4"/>
    <w:rsid w:val="006D4CDA"/>
    <w:rsid w:val="006E21FB"/>
    <w:rsid w:val="006E5713"/>
    <w:rsid w:val="00730288"/>
    <w:rsid w:val="007619BF"/>
    <w:rsid w:val="007620D8"/>
    <w:rsid w:val="00762F1F"/>
    <w:rsid w:val="007756B4"/>
    <w:rsid w:val="00792342"/>
    <w:rsid w:val="00792A07"/>
    <w:rsid w:val="007977A8"/>
    <w:rsid w:val="007B512A"/>
    <w:rsid w:val="007B754B"/>
    <w:rsid w:val="007C2097"/>
    <w:rsid w:val="007C7B8D"/>
    <w:rsid w:val="007D6A07"/>
    <w:rsid w:val="007D7258"/>
    <w:rsid w:val="007F34A1"/>
    <w:rsid w:val="007F7259"/>
    <w:rsid w:val="008040A8"/>
    <w:rsid w:val="00814A7B"/>
    <w:rsid w:val="008272BB"/>
    <w:rsid w:val="008279FA"/>
    <w:rsid w:val="00832867"/>
    <w:rsid w:val="008626E7"/>
    <w:rsid w:val="00866D67"/>
    <w:rsid w:val="00870EE7"/>
    <w:rsid w:val="00873316"/>
    <w:rsid w:val="00887E03"/>
    <w:rsid w:val="008A45A6"/>
    <w:rsid w:val="008B68C6"/>
    <w:rsid w:val="008C12EF"/>
    <w:rsid w:val="008F16A7"/>
    <w:rsid w:val="008F549C"/>
    <w:rsid w:val="008F686C"/>
    <w:rsid w:val="0091295A"/>
    <w:rsid w:val="00912EE3"/>
    <w:rsid w:val="009148DE"/>
    <w:rsid w:val="00935111"/>
    <w:rsid w:val="009777D9"/>
    <w:rsid w:val="00991B88"/>
    <w:rsid w:val="009A5753"/>
    <w:rsid w:val="009A579D"/>
    <w:rsid w:val="009B0A02"/>
    <w:rsid w:val="009B29F5"/>
    <w:rsid w:val="009D545C"/>
    <w:rsid w:val="009E1D02"/>
    <w:rsid w:val="009E3297"/>
    <w:rsid w:val="009F734F"/>
    <w:rsid w:val="00A1086B"/>
    <w:rsid w:val="00A21CDE"/>
    <w:rsid w:val="00A246B6"/>
    <w:rsid w:val="00A47E70"/>
    <w:rsid w:val="00A50CF0"/>
    <w:rsid w:val="00A570F4"/>
    <w:rsid w:val="00A64242"/>
    <w:rsid w:val="00A6623E"/>
    <w:rsid w:val="00A7671C"/>
    <w:rsid w:val="00A8326F"/>
    <w:rsid w:val="00AA2CBC"/>
    <w:rsid w:val="00AB3E6C"/>
    <w:rsid w:val="00AC3466"/>
    <w:rsid w:val="00AC5820"/>
    <w:rsid w:val="00AD1CD8"/>
    <w:rsid w:val="00AF570A"/>
    <w:rsid w:val="00B21316"/>
    <w:rsid w:val="00B258BB"/>
    <w:rsid w:val="00B339E6"/>
    <w:rsid w:val="00B37028"/>
    <w:rsid w:val="00B530D2"/>
    <w:rsid w:val="00B60735"/>
    <w:rsid w:val="00B67B97"/>
    <w:rsid w:val="00B703E4"/>
    <w:rsid w:val="00B73E11"/>
    <w:rsid w:val="00B741A2"/>
    <w:rsid w:val="00B84707"/>
    <w:rsid w:val="00B86962"/>
    <w:rsid w:val="00B968C8"/>
    <w:rsid w:val="00BA3EC5"/>
    <w:rsid w:val="00BA51D9"/>
    <w:rsid w:val="00BA65FF"/>
    <w:rsid w:val="00BB39ED"/>
    <w:rsid w:val="00BB5DFC"/>
    <w:rsid w:val="00BD279D"/>
    <w:rsid w:val="00BD55BE"/>
    <w:rsid w:val="00BD6BB8"/>
    <w:rsid w:val="00BF1432"/>
    <w:rsid w:val="00C12C41"/>
    <w:rsid w:val="00C16BE3"/>
    <w:rsid w:val="00C26FDB"/>
    <w:rsid w:val="00C326F3"/>
    <w:rsid w:val="00C52361"/>
    <w:rsid w:val="00C66BA2"/>
    <w:rsid w:val="00C80121"/>
    <w:rsid w:val="00C86319"/>
    <w:rsid w:val="00C95985"/>
    <w:rsid w:val="00CB2E5E"/>
    <w:rsid w:val="00CC5026"/>
    <w:rsid w:val="00CC68D0"/>
    <w:rsid w:val="00CE3AB2"/>
    <w:rsid w:val="00CE6ADA"/>
    <w:rsid w:val="00CF54C8"/>
    <w:rsid w:val="00D03F9A"/>
    <w:rsid w:val="00D06D51"/>
    <w:rsid w:val="00D24991"/>
    <w:rsid w:val="00D50255"/>
    <w:rsid w:val="00D624EB"/>
    <w:rsid w:val="00D7070B"/>
    <w:rsid w:val="00D94DDB"/>
    <w:rsid w:val="00DB1B89"/>
    <w:rsid w:val="00DC72E1"/>
    <w:rsid w:val="00DE34CF"/>
    <w:rsid w:val="00E071A5"/>
    <w:rsid w:val="00E12DED"/>
    <w:rsid w:val="00E13F3D"/>
    <w:rsid w:val="00E15F20"/>
    <w:rsid w:val="00E1654C"/>
    <w:rsid w:val="00E24B39"/>
    <w:rsid w:val="00E34898"/>
    <w:rsid w:val="00E4263F"/>
    <w:rsid w:val="00E43BD2"/>
    <w:rsid w:val="00E44600"/>
    <w:rsid w:val="00E50E19"/>
    <w:rsid w:val="00E578D6"/>
    <w:rsid w:val="00E64F6A"/>
    <w:rsid w:val="00E662CA"/>
    <w:rsid w:val="00E93F3B"/>
    <w:rsid w:val="00EA3526"/>
    <w:rsid w:val="00EB09B7"/>
    <w:rsid w:val="00EB221D"/>
    <w:rsid w:val="00EC2471"/>
    <w:rsid w:val="00EC64D9"/>
    <w:rsid w:val="00EE7D7C"/>
    <w:rsid w:val="00EF4718"/>
    <w:rsid w:val="00F113EA"/>
    <w:rsid w:val="00F12D1A"/>
    <w:rsid w:val="00F16A79"/>
    <w:rsid w:val="00F25D98"/>
    <w:rsid w:val="00F300FB"/>
    <w:rsid w:val="00F405DE"/>
    <w:rsid w:val="00F47D15"/>
    <w:rsid w:val="00F776DA"/>
    <w:rsid w:val="00F9488F"/>
    <w:rsid w:val="00F95741"/>
    <w:rsid w:val="00FB27DD"/>
    <w:rsid w:val="00FB3CD3"/>
    <w:rsid w:val="00FB54F4"/>
    <w:rsid w:val="00FB6386"/>
    <w:rsid w:val="00FC4DB7"/>
    <w:rsid w:val="00FE2A75"/>
    <w:rsid w:val="00FE55CA"/>
    <w:rsid w:val="00FE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E24B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24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4B39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E24B39"/>
  </w:style>
  <w:style w:type="character" w:customStyle="1" w:styleId="5Char">
    <w:name w:val="标题 5 Char"/>
    <w:link w:val="5"/>
    <w:rsid w:val="00E24B3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B645C-049C-449E-A051-85A705C5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2019-01-25T04:00:00Z</dcterms:created>
  <dcterms:modified xsi:type="dcterms:W3CDTF">2019-01-25T04:00:00Z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(3)YGhT//chtJOuX8egB0Fy0zBxTH/CR+fCe46UwPl8lHNr6t3qUleKhLs1W5EIFnKVgTdDIMqQ
fMZFRWW6WIp81/qrX+kM3Q4CREemv6K8QlIv3RLDhlI5xToeu/Za8dDdBo15XJobiLifDnJP
OdH64VS3oHg+riEe9IuAQCJj3lm3gjKrTSQC4y+bs9gw+KtWPCS+uSZjEoWOj8kD++LK1CfX
x1GImpUKtABre3XJfj</vt:lpwstr>
  </property>
  <property fmtid="{D5CDD505-2E9C-101B-9397-08002B2CF9AE}" pid="22" name="_2015_ms_pID_7253431">
    <vt:lpwstr>qk0UuzBijc42kwSDchbdz8gTTZub4c8qi4eAM+zLi93ofVNvo6T+Jh
In1anqvDi53WD/4bobeOsID5ez0Wt8kxJp8K/6ygrHumcjsRzAUPjlu/N0FxD10XmdE/sYlm
DxPE+jXAiz+An10sWljrgyntwbwi2P4yD4gT1IQKqlgUWpNbXPQurbwRZX7fEkNuML0AmdcU
JNwM0H8/LhaLpmmnEXWrh4+nBANUDg03YPDZ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